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14D7F020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70244A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D26E19" w:rsidRPr="00D26E19">
        <w:rPr>
          <w:b/>
          <w:noProof/>
          <w:sz w:val="24"/>
        </w:rPr>
        <w:t>5</w:t>
      </w:r>
      <w:r w:rsidR="005F496B" w:rsidRPr="005F496B">
        <w:rPr>
          <w:b/>
          <w:noProof/>
          <w:sz w:val="24"/>
        </w:rPr>
        <w:t>6607</w:t>
      </w:r>
    </w:p>
    <w:p w14:paraId="77559CC4" w14:textId="17E91106" w:rsidR="006F7EDC" w:rsidRDefault="00F00C31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Pr="00F00C31">
        <w:rPr>
          <w:b/>
          <w:noProof/>
          <w:sz w:val="24"/>
        </w:rPr>
        <w:t>ophia Antipolis</w:t>
      </w:r>
      <w:r w:rsidR="00431A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</w:t>
      </w:r>
      <w:r w:rsidR="00734654" w:rsidRPr="007346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34654" w:rsidRPr="00734654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431A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31A59">
        <w:rPr>
          <w:b/>
          <w:noProof/>
          <w:sz w:val="24"/>
        </w:rPr>
        <w:t xml:space="preserve">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50E76" w:rsidR="001E41F3" w:rsidRPr="00410371" w:rsidRDefault="00D26E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26E19">
                <w:rPr>
                  <w:b/>
                  <w:noProof/>
                  <w:sz w:val="28"/>
                </w:rPr>
                <w:t>4547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F4E15" w:rsidR="001E41F3" w:rsidRPr="00410371" w:rsidRDefault="004F5C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E6F31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07A4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07D99" w:rsidR="00F25D98" w:rsidRDefault="00373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A6F9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E4BC3" w:rsidR="001E41F3" w:rsidRDefault="00AB08DD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Stopping T3451 u</w:t>
            </w:r>
            <w:r w:rsidR="006F3A14" w:rsidRPr="006F3A14">
              <w:t xml:space="preserve">pon </w:t>
            </w:r>
            <w:r w:rsidR="00523192">
              <w:t>receiving</w:t>
            </w:r>
            <w:r w:rsidR="006F3A14" w:rsidRPr="006F3A14">
              <w:t xml:space="preserve">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4C881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  <w:r w:rsidR="0057745F">
              <w:t xml:space="preserve">, </w:t>
            </w:r>
            <w:fldSimple w:instr=" DOCPROPERTY  SourceIfWg  \* MERGEFORMAT ">
              <w:r w:rsidR="0057745F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BE051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8F6D53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  <w:r w:rsidR="008F6D53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9D4A2" w:rsidR="001E41F3" w:rsidRDefault="00C473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BB19C" w14:textId="402B7941" w:rsidR="007E701D" w:rsidRDefault="00000FB4" w:rsidP="00AF113A">
            <w:pPr>
              <w:pStyle w:val="CRCoverPage"/>
              <w:spacing w:after="0"/>
              <w:ind w:left="100"/>
            </w:pPr>
            <w:r>
              <w:t>T</w:t>
            </w:r>
            <w:r w:rsidR="00414D64">
              <w:t xml:space="preserve">imer T3451 needs to be stopped when the UE receives </w:t>
            </w:r>
            <w:r w:rsidR="004E67D0">
              <w:t xml:space="preserve">a </w:t>
            </w:r>
            <w:r w:rsidR="00414D64">
              <w:t>paging</w:t>
            </w:r>
            <w:r w:rsidR="00E876A1">
              <w:t xml:space="preserve">. </w:t>
            </w:r>
            <w:r>
              <w:t>Hence to align with the terminology used in existing specification, the term “receives a paging” needs to be used</w:t>
            </w:r>
            <w:r w:rsidR="0059749F">
              <w:t>.</w:t>
            </w:r>
          </w:p>
          <w:p w14:paraId="708AA7DE" w14:textId="26AD8BB3" w:rsidR="00B57442" w:rsidRDefault="00B57442" w:rsidP="00AC074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DC789" w14:textId="3FAE3CBC" w:rsidR="003B7B47" w:rsidRDefault="00BF1239" w:rsidP="00294BE6">
            <w:pPr>
              <w:pStyle w:val="CRCoverPage"/>
              <w:spacing w:after="0"/>
              <w:ind w:left="100"/>
            </w:pPr>
            <w:r>
              <w:t xml:space="preserve">Specifying that </w:t>
            </w:r>
            <w:r w:rsidR="00E876A1">
              <w:t xml:space="preserve">when </w:t>
            </w:r>
            <w:r w:rsidR="00414D64">
              <w:t xml:space="preserve">the UE receives paging, </w:t>
            </w:r>
            <w:r w:rsidRPr="00BF1239">
              <w:t>the UE support</w:t>
            </w:r>
            <w:r w:rsidR="007B775A">
              <w:t>ing</w:t>
            </w:r>
            <w:r w:rsidRPr="00BF1239">
              <w:t xml:space="preserve"> S&amp;F satellite operation shall stop timer T3451</w:t>
            </w:r>
            <w:r w:rsidR="00F84C14">
              <w:t>,</w:t>
            </w:r>
            <w:r w:rsidRPr="00BF1239">
              <w:t xml:space="preserve"> if running.</w:t>
            </w:r>
          </w:p>
          <w:p w14:paraId="31C656EC" w14:textId="13F3B74B" w:rsidR="003B7B47" w:rsidRDefault="003B7B47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6DB95AEC" w:rsidR="00C94D02" w:rsidRDefault="00000FB4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Inconsistencies in the specification regarding the used term</w:t>
            </w:r>
            <w:r w:rsidR="00B24B13">
              <w:t>s</w:t>
            </w:r>
            <w:r>
              <w:t>, this might cause confusions to readers of specifications</w:t>
            </w:r>
            <w:r w:rsidR="003B7B47" w:rsidRPr="003B7B47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37CA3" w:rsidR="005379B5" w:rsidRDefault="00414D64" w:rsidP="00266A0B">
            <w:pPr>
              <w:pStyle w:val="CRCoverPage"/>
              <w:spacing w:after="0"/>
              <w:rPr>
                <w:noProof/>
              </w:rPr>
            </w:pPr>
            <w: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8DF348E" w14:textId="77777777" w:rsidR="00EC09A3" w:rsidRPr="00F11A63" w:rsidRDefault="00EC09A3" w:rsidP="00EC09A3">
      <w:pPr>
        <w:pStyle w:val="Heading4"/>
      </w:pPr>
      <w:bookmarkStart w:id="2" w:name="_Toc209860684"/>
      <w:bookmarkEnd w:id="1"/>
      <w:r w:rsidRPr="00F11A63">
        <w:t>4.11.5.2</w:t>
      </w:r>
      <w:r w:rsidRPr="00F11A63">
        <w:tab/>
        <w:t>Handling of timers</w:t>
      </w:r>
      <w:bookmarkEnd w:id="2"/>
    </w:p>
    <w:p w14:paraId="55F020C6" w14:textId="77777777" w:rsidR="00EC09A3" w:rsidRPr="00F11A63" w:rsidRDefault="00EC09A3" w:rsidP="00EC09A3">
      <w:r w:rsidRPr="00F11A63">
        <w:t>The UE supporting S&amp;F satellite operation shall have no more than one timer T3451 running at a time.</w:t>
      </w:r>
    </w:p>
    <w:p w14:paraId="78262910" w14:textId="77777777" w:rsidR="00EC09A3" w:rsidRPr="00F11A63" w:rsidRDefault="00EC09A3" w:rsidP="00EC09A3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6B02428C" w14:textId="77777777" w:rsidR="00EC09A3" w:rsidRPr="00913021" w:rsidRDefault="00EC09A3" w:rsidP="00EC09A3">
      <w:pPr>
        <w:pStyle w:val="NO"/>
        <w:overflowPunct/>
        <w:autoSpaceDE/>
        <w:autoSpaceDN/>
        <w:adjustRightInd/>
      </w:pPr>
      <w:r w:rsidRPr="00913021">
        <w:t>NOTE:</w:t>
      </w:r>
      <w:r w:rsidRPr="00913021">
        <w:tab/>
        <w:t xml:space="preserve">The S&amp;F Wait Timer value </w:t>
      </w:r>
      <w:proofErr w:type="gramStart"/>
      <w:r w:rsidRPr="00913021">
        <w:t>takes into account</w:t>
      </w:r>
      <w:proofErr w:type="gramEnd"/>
      <w:r w:rsidRPr="00913021">
        <w:t xml:space="preserve"> the time taken to synchronize the UE’s context between MME(s) as specified in subclause O.2 of 3GPP TS 23.401 [10]).</w:t>
      </w:r>
    </w:p>
    <w:p w14:paraId="50BFD8E3" w14:textId="77777777" w:rsidR="00EC09A3" w:rsidRPr="00F11A63" w:rsidRDefault="00EC09A3" w:rsidP="00EC09A3">
      <w:r w:rsidRPr="00F11A63">
        <w:t>The UE shall stop the timer T3451, if running, when the UE:</w:t>
      </w:r>
    </w:p>
    <w:p w14:paraId="6AF0692F" w14:textId="77777777" w:rsidR="00EC09A3" w:rsidRPr="00CD48E8" w:rsidRDefault="00EC09A3" w:rsidP="00EC09A3">
      <w:pPr>
        <w:pStyle w:val="B1"/>
        <w:overflowPunct/>
        <w:autoSpaceDE/>
        <w:autoSpaceDN/>
        <w:adjustRightInd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24001F6B" w14:textId="77777777" w:rsidR="00EC09A3" w:rsidRPr="00CD48E8" w:rsidRDefault="00EC09A3" w:rsidP="00EC09A3">
      <w:pPr>
        <w:pStyle w:val="B2"/>
        <w:overflowPunct/>
        <w:autoSpaceDE/>
        <w:autoSpaceDN/>
        <w:adjustRightInd/>
      </w:pPr>
      <w:r w:rsidRPr="00CD48E8">
        <w:t>a)</w:t>
      </w:r>
      <w:r w:rsidRPr="00CD48E8">
        <w:tab/>
        <w:t xml:space="preserve">via a cell which is not a S&amp;F satellite E-UTRAN </w:t>
      </w:r>
      <w:proofErr w:type="gramStart"/>
      <w:r w:rsidRPr="00CD48E8">
        <w:t>cell;</w:t>
      </w:r>
      <w:proofErr w:type="gramEnd"/>
    </w:p>
    <w:p w14:paraId="33C222B7" w14:textId="77777777" w:rsidR="00EC09A3" w:rsidRPr="00CD48E8" w:rsidRDefault="00EC09A3" w:rsidP="00EC09A3">
      <w:pPr>
        <w:pStyle w:val="B2"/>
        <w:overflowPunct/>
        <w:autoSpaceDE/>
        <w:autoSpaceDN/>
        <w:adjustRightInd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39BA8DF6" w14:textId="77777777" w:rsidR="00EC09A3" w:rsidRPr="00EF2172" w:rsidRDefault="00EC09A3" w:rsidP="00EC09A3">
      <w:pPr>
        <w:pStyle w:val="B2"/>
        <w:overflowPunct/>
        <w:autoSpaceDE/>
        <w:autoSpaceDN/>
        <w:adjustRightInd/>
      </w:pPr>
      <w:r w:rsidRPr="00CD48E8">
        <w:t>c)</w:t>
      </w:r>
      <w:r w:rsidRPr="00CD48E8">
        <w:tab/>
        <w:t xml:space="preserve">in a new </w:t>
      </w:r>
      <w:proofErr w:type="gramStart"/>
      <w:r w:rsidRPr="00CD48E8">
        <w:t>PLMN</w:t>
      </w:r>
      <w:r w:rsidRPr="00EF2172">
        <w:t>;</w:t>
      </w:r>
      <w:proofErr w:type="gramEnd"/>
    </w:p>
    <w:p w14:paraId="44E4FB25" w14:textId="02DD2763" w:rsidR="00EC09A3" w:rsidRPr="00CD48E8" w:rsidRDefault="00EC09A3" w:rsidP="00EC09A3">
      <w:pPr>
        <w:pStyle w:val="B1"/>
        <w:overflowPunct/>
        <w:autoSpaceDE/>
        <w:autoSpaceDN/>
        <w:adjustRightInd/>
      </w:pPr>
      <w:r w:rsidRPr="00CD48E8">
        <w:t>2)</w:t>
      </w:r>
      <w:r w:rsidRPr="00CD48E8">
        <w:tab/>
      </w:r>
      <w:del w:id="3" w:author="Karim Morsy - In Meeting" w:date="2025-10-15T16:26:00Z" w16du:dateUtc="2025-10-15T14:26:00Z">
        <w:r w:rsidRPr="00CD48E8" w:rsidDel="00EC09A3">
          <w:delText>responds to</w:delText>
        </w:r>
      </w:del>
      <w:ins w:id="4" w:author="Karim Morsy - In Meeting" w:date="2025-10-15T16:26:00Z" w16du:dateUtc="2025-10-15T14:26:00Z">
        <w:r>
          <w:t>receives</w:t>
        </w:r>
      </w:ins>
      <w:ins w:id="5" w:author="Karim Morsy - In Meeting" w:date="2025-10-16T07:49:00Z" w16du:dateUtc="2025-10-16T05:49:00Z">
        <w:r w:rsidR="0090735B">
          <w:t xml:space="preserve"> a</w:t>
        </w:r>
      </w:ins>
      <w:r w:rsidRPr="00CD48E8">
        <w:t xml:space="preserve"> paging; or</w:t>
      </w:r>
    </w:p>
    <w:p w14:paraId="1F83A00C" w14:textId="77777777" w:rsidR="00EC09A3" w:rsidRPr="00F11A63" w:rsidRDefault="00EC09A3" w:rsidP="00EC09A3">
      <w:pPr>
        <w:pStyle w:val="B1"/>
        <w:overflowPunct/>
        <w:autoSpaceDE/>
        <w:autoSpaceDN/>
        <w:adjustRightInd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179FAB87" w14:textId="77777777" w:rsidR="00EC09A3" w:rsidRPr="00F11A63" w:rsidRDefault="00EC09A3" w:rsidP="00EC09A3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2FC6C8BA" w14:textId="2469EA65" w:rsidR="00B470CA" w:rsidRPr="00BC508A" w:rsidRDefault="00B470CA" w:rsidP="00B470C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B470CA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46E58" w14:textId="77777777" w:rsidR="00DC56AA" w:rsidRDefault="00DC56AA">
      <w:r>
        <w:separator/>
      </w:r>
    </w:p>
  </w:endnote>
  <w:endnote w:type="continuationSeparator" w:id="0">
    <w:p w14:paraId="3645C46C" w14:textId="77777777" w:rsidR="00DC56AA" w:rsidRDefault="00DC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220B" w14:textId="77777777" w:rsidR="00DC56AA" w:rsidRDefault="00DC56AA">
      <w:r>
        <w:separator/>
      </w:r>
    </w:p>
  </w:footnote>
  <w:footnote w:type="continuationSeparator" w:id="0">
    <w:p w14:paraId="75FE297C" w14:textId="77777777" w:rsidR="00DC56AA" w:rsidRDefault="00DC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96B5650"/>
    <w:multiLevelType w:val="hybridMultilevel"/>
    <w:tmpl w:val="B3E4BAE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0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3"/>
  </w:num>
  <w:num w:numId="12" w16cid:durableId="2023892051">
    <w:abstractNumId w:val="38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0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3"/>
  </w:num>
  <w:num w:numId="21" w16cid:durableId="577517712">
    <w:abstractNumId w:val="44"/>
  </w:num>
  <w:num w:numId="22" w16cid:durableId="1633056357">
    <w:abstractNumId w:val="29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7"/>
  </w:num>
  <w:num w:numId="27" w16cid:durableId="1996914386">
    <w:abstractNumId w:val="39"/>
  </w:num>
  <w:num w:numId="28" w16cid:durableId="1356492525">
    <w:abstractNumId w:val="43"/>
  </w:num>
  <w:num w:numId="29" w16cid:durableId="862691">
    <w:abstractNumId w:val="42"/>
  </w:num>
  <w:num w:numId="30" w16cid:durableId="177162619">
    <w:abstractNumId w:val="14"/>
  </w:num>
  <w:num w:numId="31" w16cid:durableId="2060352120">
    <w:abstractNumId w:val="30"/>
  </w:num>
  <w:num w:numId="32" w16cid:durableId="464735764">
    <w:abstractNumId w:val="35"/>
  </w:num>
  <w:num w:numId="33" w16cid:durableId="1857965047">
    <w:abstractNumId w:val="28"/>
  </w:num>
  <w:num w:numId="34" w16cid:durableId="260067131">
    <w:abstractNumId w:val="47"/>
  </w:num>
  <w:num w:numId="35" w16cid:durableId="181093350">
    <w:abstractNumId w:val="27"/>
  </w:num>
  <w:num w:numId="36" w16cid:durableId="733938428">
    <w:abstractNumId w:val="45"/>
  </w:num>
  <w:num w:numId="37" w16cid:durableId="2018147166">
    <w:abstractNumId w:val="49"/>
  </w:num>
  <w:num w:numId="38" w16cid:durableId="1607225097">
    <w:abstractNumId w:val="26"/>
  </w:num>
  <w:num w:numId="39" w16cid:durableId="1709604248">
    <w:abstractNumId w:val="22"/>
  </w:num>
  <w:num w:numId="40" w16cid:durableId="1124736994">
    <w:abstractNumId w:val="12"/>
  </w:num>
  <w:num w:numId="41" w16cid:durableId="870844397">
    <w:abstractNumId w:val="34"/>
  </w:num>
  <w:num w:numId="42" w16cid:durableId="892811889">
    <w:abstractNumId w:val="18"/>
  </w:num>
  <w:num w:numId="43" w16cid:durableId="1105612685">
    <w:abstractNumId w:val="36"/>
  </w:num>
  <w:num w:numId="44" w16cid:durableId="536740896">
    <w:abstractNumId w:val="11"/>
  </w:num>
  <w:num w:numId="45" w16cid:durableId="1679386652">
    <w:abstractNumId w:val="32"/>
  </w:num>
  <w:num w:numId="46" w16cid:durableId="348335528">
    <w:abstractNumId w:val="9"/>
  </w:num>
  <w:num w:numId="47" w16cid:durableId="1221669802">
    <w:abstractNumId w:val="41"/>
  </w:num>
  <w:num w:numId="48" w16cid:durableId="586116607">
    <w:abstractNumId w:val="24"/>
  </w:num>
  <w:num w:numId="49" w16cid:durableId="694110500">
    <w:abstractNumId w:val="21"/>
  </w:num>
  <w:num w:numId="50" w16cid:durableId="1421024299">
    <w:abstractNumId w:val="31"/>
  </w:num>
  <w:num w:numId="51" w16cid:durableId="2101412861">
    <w:abstractNumId w:val="19"/>
  </w:num>
  <w:num w:numId="52" w16cid:durableId="419302913">
    <w:abstractNumId w:val="25"/>
  </w:num>
  <w:num w:numId="53" w16cid:durableId="828986859">
    <w:abstractNumId w:val="50"/>
  </w:num>
  <w:num w:numId="54" w16cid:durableId="225338232">
    <w:abstractNumId w:val="46"/>
  </w:num>
  <w:num w:numId="55" w16cid:durableId="2042392415">
    <w:abstractNumId w:val="4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4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37D6"/>
    <w:rsid w:val="00055A75"/>
    <w:rsid w:val="000562ED"/>
    <w:rsid w:val="000643C3"/>
    <w:rsid w:val="000751EB"/>
    <w:rsid w:val="00081645"/>
    <w:rsid w:val="000834D9"/>
    <w:rsid w:val="000922FD"/>
    <w:rsid w:val="00093552"/>
    <w:rsid w:val="000A0518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E2E22"/>
    <w:rsid w:val="000E50C3"/>
    <w:rsid w:val="000F2C12"/>
    <w:rsid w:val="000F5418"/>
    <w:rsid w:val="000F6D28"/>
    <w:rsid w:val="000F6DB6"/>
    <w:rsid w:val="001024CA"/>
    <w:rsid w:val="00105044"/>
    <w:rsid w:val="00111986"/>
    <w:rsid w:val="00111AE2"/>
    <w:rsid w:val="0011289E"/>
    <w:rsid w:val="001162FD"/>
    <w:rsid w:val="00116C44"/>
    <w:rsid w:val="00120BDA"/>
    <w:rsid w:val="0012146B"/>
    <w:rsid w:val="0012283D"/>
    <w:rsid w:val="00134550"/>
    <w:rsid w:val="001352B7"/>
    <w:rsid w:val="00137D26"/>
    <w:rsid w:val="00143349"/>
    <w:rsid w:val="00144644"/>
    <w:rsid w:val="00145D43"/>
    <w:rsid w:val="00147D7F"/>
    <w:rsid w:val="00155999"/>
    <w:rsid w:val="00156EE1"/>
    <w:rsid w:val="001627F0"/>
    <w:rsid w:val="00162DB1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5B11"/>
    <w:rsid w:val="001A7AAD"/>
    <w:rsid w:val="001A7B60"/>
    <w:rsid w:val="001B3CE7"/>
    <w:rsid w:val="001B52F0"/>
    <w:rsid w:val="001B7A65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5921"/>
    <w:rsid w:val="001D6485"/>
    <w:rsid w:val="001D7DFC"/>
    <w:rsid w:val="001E2C8D"/>
    <w:rsid w:val="001E33A1"/>
    <w:rsid w:val="001E41F3"/>
    <w:rsid w:val="002009F9"/>
    <w:rsid w:val="00200F5A"/>
    <w:rsid w:val="0020248C"/>
    <w:rsid w:val="0020308C"/>
    <w:rsid w:val="00203FCE"/>
    <w:rsid w:val="00211C00"/>
    <w:rsid w:val="0021249E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23B6"/>
    <w:rsid w:val="00233CEF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054"/>
    <w:rsid w:val="00254848"/>
    <w:rsid w:val="00255D7E"/>
    <w:rsid w:val="002571C5"/>
    <w:rsid w:val="0026004D"/>
    <w:rsid w:val="0026316F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4BE6"/>
    <w:rsid w:val="002A1C1E"/>
    <w:rsid w:val="002A34F3"/>
    <w:rsid w:val="002A5FC1"/>
    <w:rsid w:val="002A6D00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2B61"/>
    <w:rsid w:val="002D3107"/>
    <w:rsid w:val="002D633D"/>
    <w:rsid w:val="002D7BFA"/>
    <w:rsid w:val="002E0A8D"/>
    <w:rsid w:val="002E472E"/>
    <w:rsid w:val="002E4BA4"/>
    <w:rsid w:val="002F06E3"/>
    <w:rsid w:val="002F126E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31FB"/>
    <w:rsid w:val="00333AE5"/>
    <w:rsid w:val="00334DED"/>
    <w:rsid w:val="003375A8"/>
    <w:rsid w:val="003409E1"/>
    <w:rsid w:val="00341EAC"/>
    <w:rsid w:val="00345D68"/>
    <w:rsid w:val="0035279C"/>
    <w:rsid w:val="003550BF"/>
    <w:rsid w:val="00357398"/>
    <w:rsid w:val="003609EF"/>
    <w:rsid w:val="0036231A"/>
    <w:rsid w:val="003635D1"/>
    <w:rsid w:val="0036402B"/>
    <w:rsid w:val="003653DD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7F31"/>
    <w:rsid w:val="003B0058"/>
    <w:rsid w:val="003B3F0C"/>
    <w:rsid w:val="003B4B3D"/>
    <w:rsid w:val="003B61A2"/>
    <w:rsid w:val="003B7B47"/>
    <w:rsid w:val="003C1343"/>
    <w:rsid w:val="003C2AAD"/>
    <w:rsid w:val="003C401F"/>
    <w:rsid w:val="003C635E"/>
    <w:rsid w:val="003C6D3D"/>
    <w:rsid w:val="003D141E"/>
    <w:rsid w:val="003D5221"/>
    <w:rsid w:val="003E0AF5"/>
    <w:rsid w:val="003E1A36"/>
    <w:rsid w:val="003E7395"/>
    <w:rsid w:val="003F1073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412D"/>
    <w:rsid w:val="00414D64"/>
    <w:rsid w:val="00416577"/>
    <w:rsid w:val="00416743"/>
    <w:rsid w:val="00417759"/>
    <w:rsid w:val="0042392F"/>
    <w:rsid w:val="004242F1"/>
    <w:rsid w:val="0042522F"/>
    <w:rsid w:val="00431730"/>
    <w:rsid w:val="00431A59"/>
    <w:rsid w:val="00432948"/>
    <w:rsid w:val="0043351B"/>
    <w:rsid w:val="00434C2E"/>
    <w:rsid w:val="00435C7E"/>
    <w:rsid w:val="0043614A"/>
    <w:rsid w:val="00437E9B"/>
    <w:rsid w:val="004401C3"/>
    <w:rsid w:val="00443006"/>
    <w:rsid w:val="00444B3F"/>
    <w:rsid w:val="00445BD1"/>
    <w:rsid w:val="00453060"/>
    <w:rsid w:val="00453F3E"/>
    <w:rsid w:val="00460F21"/>
    <w:rsid w:val="00464DEA"/>
    <w:rsid w:val="0046511D"/>
    <w:rsid w:val="00466486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1087"/>
    <w:rsid w:val="00493113"/>
    <w:rsid w:val="00494A9D"/>
    <w:rsid w:val="00494D47"/>
    <w:rsid w:val="00496258"/>
    <w:rsid w:val="004979F3"/>
    <w:rsid w:val="004A17EA"/>
    <w:rsid w:val="004A1E6E"/>
    <w:rsid w:val="004A3800"/>
    <w:rsid w:val="004A3B79"/>
    <w:rsid w:val="004A470B"/>
    <w:rsid w:val="004A4C92"/>
    <w:rsid w:val="004A506A"/>
    <w:rsid w:val="004A5A1A"/>
    <w:rsid w:val="004A693D"/>
    <w:rsid w:val="004A6BDE"/>
    <w:rsid w:val="004B644A"/>
    <w:rsid w:val="004B75B7"/>
    <w:rsid w:val="004C2666"/>
    <w:rsid w:val="004C6B1F"/>
    <w:rsid w:val="004C7595"/>
    <w:rsid w:val="004E0AD0"/>
    <w:rsid w:val="004E2D35"/>
    <w:rsid w:val="004E38B5"/>
    <w:rsid w:val="004E4742"/>
    <w:rsid w:val="004E5277"/>
    <w:rsid w:val="004E5D97"/>
    <w:rsid w:val="004E67D0"/>
    <w:rsid w:val="004E7B60"/>
    <w:rsid w:val="004F5C11"/>
    <w:rsid w:val="004F5DC7"/>
    <w:rsid w:val="004F6190"/>
    <w:rsid w:val="004F6F07"/>
    <w:rsid w:val="005035C8"/>
    <w:rsid w:val="00505716"/>
    <w:rsid w:val="0050639C"/>
    <w:rsid w:val="005069C4"/>
    <w:rsid w:val="00510826"/>
    <w:rsid w:val="00510FDA"/>
    <w:rsid w:val="0051342D"/>
    <w:rsid w:val="005137AD"/>
    <w:rsid w:val="00513903"/>
    <w:rsid w:val="005141D9"/>
    <w:rsid w:val="0051497F"/>
    <w:rsid w:val="00515765"/>
    <w:rsid w:val="0051580D"/>
    <w:rsid w:val="0051736D"/>
    <w:rsid w:val="00520CA3"/>
    <w:rsid w:val="00521034"/>
    <w:rsid w:val="00523192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51BCD"/>
    <w:rsid w:val="00552360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7745F"/>
    <w:rsid w:val="00581993"/>
    <w:rsid w:val="005830ED"/>
    <w:rsid w:val="00583E63"/>
    <w:rsid w:val="00584532"/>
    <w:rsid w:val="0058697C"/>
    <w:rsid w:val="00592406"/>
    <w:rsid w:val="00592D74"/>
    <w:rsid w:val="0059749F"/>
    <w:rsid w:val="005A2021"/>
    <w:rsid w:val="005A375F"/>
    <w:rsid w:val="005A3F23"/>
    <w:rsid w:val="005A618A"/>
    <w:rsid w:val="005B13D2"/>
    <w:rsid w:val="005B52DB"/>
    <w:rsid w:val="005C22EF"/>
    <w:rsid w:val="005C7305"/>
    <w:rsid w:val="005D03AF"/>
    <w:rsid w:val="005D209C"/>
    <w:rsid w:val="005D7D51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96B"/>
    <w:rsid w:val="005F4A95"/>
    <w:rsid w:val="005F4ACD"/>
    <w:rsid w:val="005F5392"/>
    <w:rsid w:val="005F61D3"/>
    <w:rsid w:val="0060103F"/>
    <w:rsid w:val="0060127D"/>
    <w:rsid w:val="006024F2"/>
    <w:rsid w:val="00603378"/>
    <w:rsid w:val="0060368E"/>
    <w:rsid w:val="00604497"/>
    <w:rsid w:val="006044AC"/>
    <w:rsid w:val="00615BFD"/>
    <w:rsid w:val="00616E75"/>
    <w:rsid w:val="00621188"/>
    <w:rsid w:val="00621D5F"/>
    <w:rsid w:val="00623748"/>
    <w:rsid w:val="00623798"/>
    <w:rsid w:val="0062417E"/>
    <w:rsid w:val="0062425B"/>
    <w:rsid w:val="00624A25"/>
    <w:rsid w:val="006257ED"/>
    <w:rsid w:val="00626E0B"/>
    <w:rsid w:val="00634432"/>
    <w:rsid w:val="00636519"/>
    <w:rsid w:val="00636CAC"/>
    <w:rsid w:val="00636E51"/>
    <w:rsid w:val="00636ECF"/>
    <w:rsid w:val="00640631"/>
    <w:rsid w:val="00640C65"/>
    <w:rsid w:val="00641460"/>
    <w:rsid w:val="00647AF8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808"/>
    <w:rsid w:val="006A179B"/>
    <w:rsid w:val="006A194B"/>
    <w:rsid w:val="006A1FA1"/>
    <w:rsid w:val="006A5EDA"/>
    <w:rsid w:val="006A670A"/>
    <w:rsid w:val="006B0501"/>
    <w:rsid w:val="006B1A10"/>
    <w:rsid w:val="006B2B44"/>
    <w:rsid w:val="006B46FB"/>
    <w:rsid w:val="006B5ED1"/>
    <w:rsid w:val="006B6DF6"/>
    <w:rsid w:val="006C2C19"/>
    <w:rsid w:val="006D1DC2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359D"/>
    <w:rsid w:val="006F3A14"/>
    <w:rsid w:val="006F4BD1"/>
    <w:rsid w:val="006F4C7A"/>
    <w:rsid w:val="006F75F0"/>
    <w:rsid w:val="006F7A76"/>
    <w:rsid w:val="006F7E38"/>
    <w:rsid w:val="006F7EDC"/>
    <w:rsid w:val="0070244A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88F"/>
    <w:rsid w:val="00730B24"/>
    <w:rsid w:val="00731AF3"/>
    <w:rsid w:val="00734654"/>
    <w:rsid w:val="0074337E"/>
    <w:rsid w:val="007440DC"/>
    <w:rsid w:val="0074554D"/>
    <w:rsid w:val="00746034"/>
    <w:rsid w:val="00753BFF"/>
    <w:rsid w:val="00760C91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6859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17C"/>
    <w:rsid w:val="007B775A"/>
    <w:rsid w:val="007C099E"/>
    <w:rsid w:val="007C0A09"/>
    <w:rsid w:val="007C2097"/>
    <w:rsid w:val="007C263D"/>
    <w:rsid w:val="007C518D"/>
    <w:rsid w:val="007C7162"/>
    <w:rsid w:val="007D1375"/>
    <w:rsid w:val="007D6A07"/>
    <w:rsid w:val="007D6A43"/>
    <w:rsid w:val="007E0AED"/>
    <w:rsid w:val="007E2363"/>
    <w:rsid w:val="007E3B46"/>
    <w:rsid w:val="007E701D"/>
    <w:rsid w:val="007F01EC"/>
    <w:rsid w:val="007F2D45"/>
    <w:rsid w:val="007F493A"/>
    <w:rsid w:val="007F7259"/>
    <w:rsid w:val="00800534"/>
    <w:rsid w:val="008040A8"/>
    <w:rsid w:val="008051DF"/>
    <w:rsid w:val="008103EE"/>
    <w:rsid w:val="008120AE"/>
    <w:rsid w:val="00815735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73EB"/>
    <w:rsid w:val="00857E5E"/>
    <w:rsid w:val="0086004B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767D"/>
    <w:rsid w:val="00880C01"/>
    <w:rsid w:val="008863B9"/>
    <w:rsid w:val="00886D08"/>
    <w:rsid w:val="00890400"/>
    <w:rsid w:val="00891CE2"/>
    <w:rsid w:val="0089493C"/>
    <w:rsid w:val="0089595E"/>
    <w:rsid w:val="00895CD1"/>
    <w:rsid w:val="008964AF"/>
    <w:rsid w:val="00896A72"/>
    <w:rsid w:val="008A1B36"/>
    <w:rsid w:val="008A320C"/>
    <w:rsid w:val="008A45A6"/>
    <w:rsid w:val="008A5EB1"/>
    <w:rsid w:val="008A6719"/>
    <w:rsid w:val="008B1F78"/>
    <w:rsid w:val="008B4140"/>
    <w:rsid w:val="008B5612"/>
    <w:rsid w:val="008B691D"/>
    <w:rsid w:val="008B79A5"/>
    <w:rsid w:val="008B7BCC"/>
    <w:rsid w:val="008C0CA2"/>
    <w:rsid w:val="008C26F4"/>
    <w:rsid w:val="008C3133"/>
    <w:rsid w:val="008C5555"/>
    <w:rsid w:val="008D0885"/>
    <w:rsid w:val="008D3CCC"/>
    <w:rsid w:val="008D59C3"/>
    <w:rsid w:val="008E4B2D"/>
    <w:rsid w:val="008E7073"/>
    <w:rsid w:val="008F0CAC"/>
    <w:rsid w:val="008F3789"/>
    <w:rsid w:val="008F37AB"/>
    <w:rsid w:val="008F686C"/>
    <w:rsid w:val="008F6D53"/>
    <w:rsid w:val="009013D0"/>
    <w:rsid w:val="00903149"/>
    <w:rsid w:val="009034E1"/>
    <w:rsid w:val="0090735B"/>
    <w:rsid w:val="009100CF"/>
    <w:rsid w:val="00911597"/>
    <w:rsid w:val="009148DE"/>
    <w:rsid w:val="00915107"/>
    <w:rsid w:val="009209FA"/>
    <w:rsid w:val="00925EBE"/>
    <w:rsid w:val="009278A5"/>
    <w:rsid w:val="00930A44"/>
    <w:rsid w:val="0093203D"/>
    <w:rsid w:val="009321D1"/>
    <w:rsid w:val="00932491"/>
    <w:rsid w:val="00941E30"/>
    <w:rsid w:val="00951837"/>
    <w:rsid w:val="00952DE4"/>
    <w:rsid w:val="00954459"/>
    <w:rsid w:val="00956371"/>
    <w:rsid w:val="00957B78"/>
    <w:rsid w:val="00960126"/>
    <w:rsid w:val="0096020F"/>
    <w:rsid w:val="00966127"/>
    <w:rsid w:val="0096622E"/>
    <w:rsid w:val="00966ECC"/>
    <w:rsid w:val="0097043E"/>
    <w:rsid w:val="0097360E"/>
    <w:rsid w:val="00973A2E"/>
    <w:rsid w:val="00973BEA"/>
    <w:rsid w:val="00975554"/>
    <w:rsid w:val="009777D9"/>
    <w:rsid w:val="009801D9"/>
    <w:rsid w:val="0098023B"/>
    <w:rsid w:val="00981321"/>
    <w:rsid w:val="009816DD"/>
    <w:rsid w:val="00982B8D"/>
    <w:rsid w:val="009875D0"/>
    <w:rsid w:val="00990392"/>
    <w:rsid w:val="009914DD"/>
    <w:rsid w:val="00991585"/>
    <w:rsid w:val="00991B88"/>
    <w:rsid w:val="009946AD"/>
    <w:rsid w:val="0099630F"/>
    <w:rsid w:val="00997DC2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C518D"/>
    <w:rsid w:val="009D0372"/>
    <w:rsid w:val="009D4D77"/>
    <w:rsid w:val="009E2202"/>
    <w:rsid w:val="009E2D0D"/>
    <w:rsid w:val="009E3297"/>
    <w:rsid w:val="009E3916"/>
    <w:rsid w:val="009E7335"/>
    <w:rsid w:val="009F1187"/>
    <w:rsid w:val="009F5EC4"/>
    <w:rsid w:val="009F734F"/>
    <w:rsid w:val="00A01C99"/>
    <w:rsid w:val="00A039CC"/>
    <w:rsid w:val="00A07745"/>
    <w:rsid w:val="00A12080"/>
    <w:rsid w:val="00A17211"/>
    <w:rsid w:val="00A17C7B"/>
    <w:rsid w:val="00A22D3D"/>
    <w:rsid w:val="00A243C5"/>
    <w:rsid w:val="00A246B6"/>
    <w:rsid w:val="00A3072F"/>
    <w:rsid w:val="00A315B3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6E8E"/>
    <w:rsid w:val="00A571C3"/>
    <w:rsid w:val="00A60660"/>
    <w:rsid w:val="00A63A74"/>
    <w:rsid w:val="00A66461"/>
    <w:rsid w:val="00A71C28"/>
    <w:rsid w:val="00A7436D"/>
    <w:rsid w:val="00A75B4F"/>
    <w:rsid w:val="00A762B4"/>
    <w:rsid w:val="00A7671C"/>
    <w:rsid w:val="00A802A6"/>
    <w:rsid w:val="00A83042"/>
    <w:rsid w:val="00A857FA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8DD"/>
    <w:rsid w:val="00AB0D16"/>
    <w:rsid w:val="00AB75DF"/>
    <w:rsid w:val="00AC074E"/>
    <w:rsid w:val="00AC4262"/>
    <w:rsid w:val="00AC4524"/>
    <w:rsid w:val="00AC5820"/>
    <w:rsid w:val="00AC7E5B"/>
    <w:rsid w:val="00AD1CD8"/>
    <w:rsid w:val="00AD63F3"/>
    <w:rsid w:val="00AD71FF"/>
    <w:rsid w:val="00AE05FC"/>
    <w:rsid w:val="00AE2F10"/>
    <w:rsid w:val="00AE30D8"/>
    <w:rsid w:val="00AE3697"/>
    <w:rsid w:val="00AE3D10"/>
    <w:rsid w:val="00AE4C0A"/>
    <w:rsid w:val="00AE5437"/>
    <w:rsid w:val="00AE6D16"/>
    <w:rsid w:val="00AF113A"/>
    <w:rsid w:val="00AF1E02"/>
    <w:rsid w:val="00AF2C25"/>
    <w:rsid w:val="00AF78C4"/>
    <w:rsid w:val="00B01C79"/>
    <w:rsid w:val="00B0277F"/>
    <w:rsid w:val="00B0310D"/>
    <w:rsid w:val="00B0482E"/>
    <w:rsid w:val="00B06C62"/>
    <w:rsid w:val="00B073EC"/>
    <w:rsid w:val="00B07A4A"/>
    <w:rsid w:val="00B07C05"/>
    <w:rsid w:val="00B07C4A"/>
    <w:rsid w:val="00B10103"/>
    <w:rsid w:val="00B1426D"/>
    <w:rsid w:val="00B14C9E"/>
    <w:rsid w:val="00B15940"/>
    <w:rsid w:val="00B167DC"/>
    <w:rsid w:val="00B2119C"/>
    <w:rsid w:val="00B21E6A"/>
    <w:rsid w:val="00B23CF8"/>
    <w:rsid w:val="00B24B13"/>
    <w:rsid w:val="00B258BB"/>
    <w:rsid w:val="00B26F11"/>
    <w:rsid w:val="00B30A51"/>
    <w:rsid w:val="00B30EA1"/>
    <w:rsid w:val="00B3236E"/>
    <w:rsid w:val="00B342D3"/>
    <w:rsid w:val="00B35BF8"/>
    <w:rsid w:val="00B36093"/>
    <w:rsid w:val="00B4111E"/>
    <w:rsid w:val="00B420EA"/>
    <w:rsid w:val="00B42E65"/>
    <w:rsid w:val="00B42EDD"/>
    <w:rsid w:val="00B44CB8"/>
    <w:rsid w:val="00B470CA"/>
    <w:rsid w:val="00B521E2"/>
    <w:rsid w:val="00B54AD1"/>
    <w:rsid w:val="00B553B2"/>
    <w:rsid w:val="00B55CDC"/>
    <w:rsid w:val="00B57442"/>
    <w:rsid w:val="00B579BE"/>
    <w:rsid w:val="00B63EEF"/>
    <w:rsid w:val="00B6707D"/>
    <w:rsid w:val="00B676FB"/>
    <w:rsid w:val="00B67B97"/>
    <w:rsid w:val="00B7093C"/>
    <w:rsid w:val="00B7473C"/>
    <w:rsid w:val="00B76758"/>
    <w:rsid w:val="00B776B2"/>
    <w:rsid w:val="00B83C38"/>
    <w:rsid w:val="00B87B1E"/>
    <w:rsid w:val="00B9061A"/>
    <w:rsid w:val="00B93B6A"/>
    <w:rsid w:val="00B968C8"/>
    <w:rsid w:val="00B973C9"/>
    <w:rsid w:val="00B9778E"/>
    <w:rsid w:val="00BA3EC5"/>
    <w:rsid w:val="00BA4776"/>
    <w:rsid w:val="00BA51D9"/>
    <w:rsid w:val="00BA71B7"/>
    <w:rsid w:val="00BB1199"/>
    <w:rsid w:val="00BB2BA2"/>
    <w:rsid w:val="00BB4362"/>
    <w:rsid w:val="00BB5437"/>
    <w:rsid w:val="00BB5DFC"/>
    <w:rsid w:val="00BB5E50"/>
    <w:rsid w:val="00BB7AB1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1239"/>
    <w:rsid w:val="00BF361F"/>
    <w:rsid w:val="00BF5AA3"/>
    <w:rsid w:val="00C001EE"/>
    <w:rsid w:val="00C048DC"/>
    <w:rsid w:val="00C06C81"/>
    <w:rsid w:val="00C158D1"/>
    <w:rsid w:val="00C217C4"/>
    <w:rsid w:val="00C220C5"/>
    <w:rsid w:val="00C24BF9"/>
    <w:rsid w:val="00C250A4"/>
    <w:rsid w:val="00C252F7"/>
    <w:rsid w:val="00C27092"/>
    <w:rsid w:val="00C30B08"/>
    <w:rsid w:val="00C30D35"/>
    <w:rsid w:val="00C3606B"/>
    <w:rsid w:val="00C36B65"/>
    <w:rsid w:val="00C409FF"/>
    <w:rsid w:val="00C415AD"/>
    <w:rsid w:val="00C43B00"/>
    <w:rsid w:val="00C44D86"/>
    <w:rsid w:val="00C4522F"/>
    <w:rsid w:val="00C4563B"/>
    <w:rsid w:val="00C46D61"/>
    <w:rsid w:val="00C47348"/>
    <w:rsid w:val="00C529AE"/>
    <w:rsid w:val="00C5794A"/>
    <w:rsid w:val="00C6067D"/>
    <w:rsid w:val="00C61089"/>
    <w:rsid w:val="00C61527"/>
    <w:rsid w:val="00C617C5"/>
    <w:rsid w:val="00C62994"/>
    <w:rsid w:val="00C62D34"/>
    <w:rsid w:val="00C650E7"/>
    <w:rsid w:val="00C66305"/>
    <w:rsid w:val="00C66BA2"/>
    <w:rsid w:val="00C716B4"/>
    <w:rsid w:val="00C80ADA"/>
    <w:rsid w:val="00C86BA9"/>
    <w:rsid w:val="00C870F6"/>
    <w:rsid w:val="00C91DD5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25A9"/>
    <w:rsid w:val="00CA356A"/>
    <w:rsid w:val="00CA5A2F"/>
    <w:rsid w:val="00CA5BDB"/>
    <w:rsid w:val="00CB04EC"/>
    <w:rsid w:val="00CB2B94"/>
    <w:rsid w:val="00CB3A62"/>
    <w:rsid w:val="00CB6225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D00E15"/>
    <w:rsid w:val="00D00F08"/>
    <w:rsid w:val="00D0356E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21337"/>
    <w:rsid w:val="00D239E8"/>
    <w:rsid w:val="00D24991"/>
    <w:rsid w:val="00D269C8"/>
    <w:rsid w:val="00D26E19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6A57"/>
    <w:rsid w:val="00D47016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B2A8D"/>
    <w:rsid w:val="00DB3665"/>
    <w:rsid w:val="00DB3801"/>
    <w:rsid w:val="00DB3B8A"/>
    <w:rsid w:val="00DB4346"/>
    <w:rsid w:val="00DC56AA"/>
    <w:rsid w:val="00DC58FF"/>
    <w:rsid w:val="00DC5935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1353"/>
    <w:rsid w:val="00E02F0F"/>
    <w:rsid w:val="00E0435A"/>
    <w:rsid w:val="00E052CE"/>
    <w:rsid w:val="00E05A73"/>
    <w:rsid w:val="00E06742"/>
    <w:rsid w:val="00E109F1"/>
    <w:rsid w:val="00E1380E"/>
    <w:rsid w:val="00E13F3D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0B7F"/>
    <w:rsid w:val="00E56332"/>
    <w:rsid w:val="00E57540"/>
    <w:rsid w:val="00E647F8"/>
    <w:rsid w:val="00E661B0"/>
    <w:rsid w:val="00E66D33"/>
    <w:rsid w:val="00E66F02"/>
    <w:rsid w:val="00E715CD"/>
    <w:rsid w:val="00E7308B"/>
    <w:rsid w:val="00E80D1B"/>
    <w:rsid w:val="00E80D7E"/>
    <w:rsid w:val="00E876A1"/>
    <w:rsid w:val="00E92686"/>
    <w:rsid w:val="00EA54B1"/>
    <w:rsid w:val="00EA6B70"/>
    <w:rsid w:val="00EB09B7"/>
    <w:rsid w:val="00EB1F2B"/>
    <w:rsid w:val="00EB2E2E"/>
    <w:rsid w:val="00EB5AEF"/>
    <w:rsid w:val="00EC09A3"/>
    <w:rsid w:val="00EC1C6A"/>
    <w:rsid w:val="00EC335B"/>
    <w:rsid w:val="00EC38B7"/>
    <w:rsid w:val="00EC5B72"/>
    <w:rsid w:val="00EC6EF4"/>
    <w:rsid w:val="00ED043E"/>
    <w:rsid w:val="00ED2C16"/>
    <w:rsid w:val="00ED64E3"/>
    <w:rsid w:val="00ED7341"/>
    <w:rsid w:val="00ED76EA"/>
    <w:rsid w:val="00EE13E5"/>
    <w:rsid w:val="00EE2F9A"/>
    <w:rsid w:val="00EE45DB"/>
    <w:rsid w:val="00EE4F0B"/>
    <w:rsid w:val="00EE7D7C"/>
    <w:rsid w:val="00EF1CB9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20962"/>
    <w:rsid w:val="00F21001"/>
    <w:rsid w:val="00F2156D"/>
    <w:rsid w:val="00F25D98"/>
    <w:rsid w:val="00F26098"/>
    <w:rsid w:val="00F300FB"/>
    <w:rsid w:val="00F32884"/>
    <w:rsid w:val="00F33880"/>
    <w:rsid w:val="00F3437D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2C5B"/>
    <w:rsid w:val="00F643B9"/>
    <w:rsid w:val="00F764F4"/>
    <w:rsid w:val="00F80DEC"/>
    <w:rsid w:val="00F82BFE"/>
    <w:rsid w:val="00F83F9D"/>
    <w:rsid w:val="00F84C14"/>
    <w:rsid w:val="00F86698"/>
    <w:rsid w:val="00F867CA"/>
    <w:rsid w:val="00F86EF1"/>
    <w:rsid w:val="00F878F1"/>
    <w:rsid w:val="00F918C0"/>
    <w:rsid w:val="00F92C36"/>
    <w:rsid w:val="00F96543"/>
    <w:rsid w:val="00FA0815"/>
    <w:rsid w:val="00FA3475"/>
    <w:rsid w:val="00FA457E"/>
    <w:rsid w:val="00FA765E"/>
    <w:rsid w:val="00FB0610"/>
    <w:rsid w:val="00FB2C65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D46BD"/>
    <w:rsid w:val="00FE038D"/>
    <w:rsid w:val="00FE1749"/>
    <w:rsid w:val="00FE190B"/>
    <w:rsid w:val="00FE3153"/>
    <w:rsid w:val="00FE470C"/>
    <w:rsid w:val="00FE69D6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 - In Meeting</cp:lastModifiedBy>
  <cp:revision>90</cp:revision>
  <cp:lastPrinted>1900-01-01T00:00:00Z</cp:lastPrinted>
  <dcterms:created xsi:type="dcterms:W3CDTF">2025-08-11T12:01:00Z</dcterms:created>
  <dcterms:modified xsi:type="dcterms:W3CDTF">2025-10-16T11:22:00Z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